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val="en-US" w:eastAsia="zh-CN"/>
        </w:rPr>
        <w:t>2</w:t>
      </w:r>
      <w:r>
        <w:rPr>
          <w:rFonts w:hint="default"/>
          <w:b/>
          <w:i/>
          <w:sz w:val="28"/>
          <w:lang w:val="en-US" w:eastAsia="zh-CN"/>
        </w:rPr>
        <w:t>1377</w:t>
      </w:r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 xml:space="preserve">Feb 21 </w:t>
      </w:r>
      <w:r>
        <w:rPr>
          <w:rFonts w:hint="eastAsia" w:cs="Arial"/>
          <w:b/>
          <w:iCs/>
          <w:sz w:val="24"/>
          <w:szCs w:val="24"/>
          <w:lang w:val="en-US" w:eastAsia="zh-CN"/>
        </w:rPr>
        <w:t>-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 xml:space="preserve"> Mar 4,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default"/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38.5</w:t>
            </w:r>
            <w:r>
              <w:rPr>
                <w:rFonts w:hint="default"/>
                <w:b/>
                <w:sz w:val="28"/>
                <w:lang w:val="en-US"/>
              </w:rPr>
              <w:t>08-1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bookmarkStart w:id="16" w:name="_GoBack"/>
            <w:r>
              <w:rPr>
                <w:rFonts w:hint="default"/>
                <w:b/>
                <w:sz w:val="28"/>
                <w:highlight w:val="none"/>
                <w:shd w:val="clear"/>
                <w:lang w:val="en-US" w:eastAsia="zh-CN"/>
              </w:rPr>
              <w:t>2290</w:t>
            </w:r>
            <w:bookmarkEnd w:id="16"/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Addition of Test frequencies for NE-DC band configurations for signalling testing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color w:val="auto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</w:t>
            </w:r>
            <w:r>
              <w:rPr>
                <w:rFonts w:hint="defaul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default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Test frequencies for NE-DC band configurations for signalling testing</w:t>
            </w:r>
            <w:r>
              <w:rPr>
                <w:rFonts w:hint="eastAsia"/>
                <w:lang w:val="en-US" w:eastAsia="zh-CN"/>
              </w:rPr>
              <w:t xml:space="preserve"> need to be added into </w:t>
            </w:r>
            <w:r>
              <w:rPr>
                <w:rFonts w:hint="default"/>
                <w:lang w:val="en-US" w:eastAsia="zh-CN"/>
              </w:rPr>
              <w:t>TS 38.508-1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Test frequencies for NE-DC band configurations for signalling testing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has</w:t>
            </w:r>
            <w:r>
              <w:rPr>
                <w:rFonts w:hint="eastAsia"/>
                <w:lang w:val="en-US" w:eastAsia="zh-CN"/>
              </w:rPr>
              <w:t xml:space="preserve"> be</w:t>
            </w:r>
            <w:r>
              <w:rPr>
                <w:rFonts w:hint="default"/>
                <w:lang w:val="en-US" w:eastAsia="zh-CN"/>
              </w:rPr>
              <w:t>en</w:t>
            </w:r>
            <w:r>
              <w:rPr>
                <w:rFonts w:hint="eastAsia"/>
                <w:lang w:val="en-US" w:eastAsia="zh-CN"/>
              </w:rPr>
              <w:t xml:space="preserve"> added into </w:t>
            </w:r>
            <w:r>
              <w:rPr>
                <w:rFonts w:hint="default"/>
                <w:lang w:val="en-US" w:eastAsia="zh-CN"/>
              </w:rPr>
              <w:t>TS 38.508-1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NE-DC signalling testing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can not be implemented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default"/>
                <w:lang w:val="en-US" w:eastAsia="zh-CN"/>
              </w:rPr>
              <w:t>2.3.2a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default"/>
                <w:highlight w:val="none"/>
                <w:lang w:val="en-US" w:eastAsia="zh-CN"/>
              </w:rPr>
              <w:t>Pending CR is R5-2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  <w:r>
              <w:rPr>
                <w:rFonts w:hint="default"/>
                <w:highlight w:val="none"/>
                <w:lang w:val="en-US" w:eastAsia="zh-CN"/>
              </w:rPr>
              <w:t>0198.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rFonts w:hint="default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90971497"/>
      <w:bookmarkStart w:id="4" w:name="_Toc52217967"/>
      <w:bookmarkStart w:id="5" w:name="_Toc58499579"/>
      <w:bookmarkStart w:id="6" w:name="_Toc68538436"/>
      <w:bookmarkStart w:id="7" w:name="_Toc36713251"/>
      <w:bookmarkStart w:id="8" w:name="_Toc75510019"/>
      <w:bookmarkStart w:id="9" w:name="_Toc3671365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"/>
        <w:rPr>
          <w:ins w:id="2" w:author="Danni SONG(CMCC)" w:date="2022-02-17T11:32:30Z"/>
        </w:rPr>
      </w:pPr>
      <w:ins w:id="3" w:author="Danni SONG(CMCC)" w:date="2022-02-17T11:32:30Z">
        <w:bookmarkStart w:id="10" w:name="_Toc21354248"/>
        <w:bookmarkStart w:id="11" w:name="_Toc27749888"/>
        <w:r>
          <w:rPr/>
          <w:t>6.2.3.2</w:t>
        </w:r>
      </w:ins>
      <w:ins w:id="4" w:author="Danni SONG(CMCC)" w:date="2022-02-17T11:37:56Z">
        <w:r>
          <w:rPr>
            <w:rFonts w:hint="default"/>
            <w:lang w:val="en-US"/>
          </w:rPr>
          <w:t>a</w:t>
        </w:r>
      </w:ins>
      <w:ins w:id="5" w:author="Danni SONG(CMCC)" w:date="2022-02-17T11:32:30Z">
        <w:r>
          <w:rPr/>
          <w:tab/>
        </w:r>
      </w:ins>
      <w:ins w:id="6" w:author="Danni SONG(CMCC)" w:date="2022-02-17T11:32:30Z">
        <w:r>
          <w:rPr/>
          <w:t>Test frequencies for N</w:t>
        </w:r>
      </w:ins>
      <w:ins w:id="7" w:author="Danni SONG(CMCC)" w:date="2022-02-17T11:38:08Z">
        <w:r>
          <w:rPr/>
          <w:t>E</w:t>
        </w:r>
      </w:ins>
      <w:ins w:id="8" w:author="Danni SONG(CMCC)" w:date="2022-02-17T11:32:30Z">
        <w:r>
          <w:rPr/>
          <w:t>-DC band combinations for signalling testing</w:t>
        </w:r>
        <w:bookmarkEnd w:id="10"/>
        <w:bookmarkEnd w:id="11"/>
      </w:ins>
    </w:p>
    <w:p>
      <w:pPr>
        <w:pStyle w:val="6"/>
        <w:rPr>
          <w:ins w:id="9" w:author="Danni SONG(CMCC)" w:date="2022-02-17T11:32:30Z"/>
        </w:rPr>
      </w:pPr>
      <w:ins w:id="10" w:author="Danni SONG(CMCC)" w:date="2022-02-17T11:32:30Z">
        <w:bookmarkStart w:id="12" w:name="_Toc27749889"/>
        <w:r>
          <w:rPr/>
          <w:t>6.2.3.2</w:t>
        </w:r>
      </w:ins>
      <w:ins w:id="11" w:author="Danni SONG(CMCC)" w:date="2022-02-17T11:37:58Z">
        <w:r>
          <w:rPr>
            <w:rFonts w:hint="default"/>
            <w:lang w:val="en-US"/>
          </w:rPr>
          <w:t>a</w:t>
        </w:r>
      </w:ins>
      <w:ins w:id="12" w:author="Danni SONG(CMCC)" w:date="2022-02-17T11:32:30Z">
        <w:r>
          <w:rPr/>
          <w:t>.1</w:t>
        </w:r>
      </w:ins>
      <w:ins w:id="13" w:author="Danni SONG(CMCC)" w:date="2022-02-17T11:32:30Z">
        <w:r>
          <w:rPr/>
          <w:tab/>
        </w:r>
      </w:ins>
      <w:ins w:id="14" w:author="Danni SONG(CMCC)" w:date="2022-02-17T11:32:30Z">
        <w:r>
          <w:rPr/>
          <w:t>General</w:t>
        </w:r>
        <w:bookmarkEnd w:id="12"/>
      </w:ins>
    </w:p>
    <w:p>
      <w:pPr>
        <w:rPr>
          <w:ins w:id="15" w:author="Danni SONG(CMCC)" w:date="2022-02-17T11:32:30Z"/>
        </w:rPr>
      </w:pPr>
      <w:ins w:id="16" w:author="Danni SONG(CMCC)" w:date="2022-02-17T11:32:30Z">
        <w:r>
          <w:rPr/>
          <w:t>The default channel bandwidths for N</w:t>
        </w:r>
      </w:ins>
      <w:ins w:id="17" w:author="Danni SONG(CMCC)" w:date="2022-02-17T11:38:13Z">
        <w:r>
          <w:rPr/>
          <w:t>E</w:t>
        </w:r>
      </w:ins>
      <w:ins w:id="18" w:author="Danni SONG(CMCC)" w:date="2022-02-17T11:32:30Z">
        <w:r>
          <w:rPr/>
          <w:t>-DC signalling test are specified per NR and E-UTRA band. The test frequencies are defined so that no frequency overlapping takes place, in order to avoid unnecessary inter-frequency interference.</w:t>
        </w:r>
      </w:ins>
    </w:p>
    <w:p>
      <w:pPr>
        <w:pStyle w:val="6"/>
        <w:rPr>
          <w:ins w:id="19" w:author="Danni SONG(CMCC)" w:date="2022-02-17T11:32:30Z"/>
        </w:rPr>
      </w:pPr>
      <w:ins w:id="20" w:author="Danni SONG(CMCC)" w:date="2022-02-17T11:32:30Z">
        <w:bookmarkStart w:id="13" w:name="_Toc27749890"/>
        <w:r>
          <w:rPr/>
          <w:t>6.2.3.2</w:t>
        </w:r>
      </w:ins>
      <w:ins w:id="21" w:author="Danni SONG(CMCC)" w:date="2022-02-17T11:38:01Z">
        <w:r>
          <w:rPr>
            <w:rFonts w:hint="default"/>
            <w:lang w:val="en-US"/>
          </w:rPr>
          <w:t>a</w:t>
        </w:r>
      </w:ins>
      <w:ins w:id="22" w:author="Danni SONG(CMCC)" w:date="2022-02-17T11:32:30Z">
        <w:r>
          <w:rPr/>
          <w:t>.2</w:t>
        </w:r>
      </w:ins>
      <w:ins w:id="23" w:author="Danni SONG(CMCC)" w:date="2022-02-17T11:32:30Z">
        <w:r>
          <w:rPr/>
          <w:tab/>
        </w:r>
      </w:ins>
      <w:ins w:id="24" w:author="Danni SONG(CMCC)" w:date="2022-02-17T11:38:43Z">
        <w:r>
          <w:rPr/>
          <w:t>NR 1CC</w:t>
        </w:r>
      </w:ins>
      <w:ins w:id="25" w:author="Danni SONG(CMCC)" w:date="2022-02-17T11:38:46Z">
        <w:r>
          <w:rPr/>
          <w:t xml:space="preserve"> and</w:t>
        </w:r>
      </w:ins>
      <w:ins w:id="26" w:author="Danni SONG(CMCC)" w:date="2022-02-17T11:38:49Z">
        <w:r>
          <w:rPr>
            <w:rFonts w:hint="default"/>
            <w:lang w:val="en-US"/>
          </w:rPr>
          <w:t xml:space="preserve"> </w:t>
        </w:r>
      </w:ins>
      <w:ins w:id="27" w:author="Danni SONG(CMCC)" w:date="2022-02-17T11:32:30Z">
        <w:r>
          <w:rPr/>
          <w:t xml:space="preserve">E-UTRA 1CC </w:t>
        </w:r>
        <w:bookmarkEnd w:id="13"/>
      </w:ins>
    </w:p>
    <w:p>
      <w:pPr>
        <w:rPr>
          <w:ins w:id="28" w:author="Danni SONG(CMCC)" w:date="2022-02-17T11:32:30Z"/>
        </w:rPr>
      </w:pPr>
      <w:ins w:id="29" w:author="Danni SONG(CMCC)" w:date="2022-02-17T11:32:30Z">
        <w:r>
          <w:rPr/>
          <w:t>For N</w:t>
        </w:r>
      </w:ins>
      <w:ins w:id="30" w:author="Danni SONG(CMCC)" w:date="2022-02-17T11:38:57Z">
        <w:r>
          <w:rPr/>
          <w:t>E</w:t>
        </w:r>
      </w:ins>
      <w:ins w:id="31" w:author="Danni SONG(CMCC)" w:date="2022-02-17T11:32:30Z">
        <w:r>
          <w:rPr/>
          <w:t xml:space="preserve">-DC Inter-band case with </w:t>
        </w:r>
      </w:ins>
      <w:ins w:id="32" w:author="Danni SONG(CMCC)" w:date="2022-02-17T11:39:09Z">
        <w:r>
          <w:rPr/>
          <w:t>NR 1CC</w:t>
        </w:r>
      </w:ins>
      <w:ins w:id="33" w:author="Danni SONG(CMCC)" w:date="2022-02-17T11:32:30Z">
        <w:r>
          <w:rPr/>
          <w:t xml:space="preserve"> and </w:t>
        </w:r>
      </w:ins>
      <w:ins w:id="34" w:author="Danni SONG(CMCC)" w:date="2022-02-17T11:39:15Z">
        <w:r>
          <w:rPr/>
          <w:t>E-UTRA 1CC</w:t>
        </w:r>
      </w:ins>
      <w:ins w:id="35" w:author="Danni SONG(CMCC)" w:date="2022-02-17T11:32:30Z">
        <w:r>
          <w:rPr/>
          <w:t xml:space="preserve"> (</w:t>
        </w:r>
      </w:ins>
      <w:ins w:id="36" w:author="Danni SONG(CMCC)" w:date="2022-02-17T11:39:25Z">
        <w:r>
          <w:rPr/>
          <w:t>one NR band</w:t>
        </w:r>
      </w:ins>
      <w:ins w:id="37" w:author="Danni SONG(CMCC)" w:date="2022-02-17T11:39:29Z">
        <w:r>
          <w:rPr>
            <w:rFonts w:hint="default"/>
            <w:lang w:val="en-US"/>
          </w:rPr>
          <w:t xml:space="preserve"> </w:t>
        </w:r>
      </w:ins>
      <w:ins w:id="38" w:author="Danni SONG(CMCC)" w:date="2022-02-17T11:39:28Z">
        <w:r>
          <w:rPr/>
          <w:t>and</w:t>
        </w:r>
      </w:ins>
      <w:ins w:id="39" w:author="Danni SONG(CMCC)" w:date="2022-02-17T11:39:30Z">
        <w:r>
          <w:rPr>
            <w:rFonts w:hint="default"/>
            <w:lang w:val="en-US"/>
          </w:rPr>
          <w:t xml:space="preserve"> </w:t>
        </w:r>
      </w:ins>
      <w:ins w:id="40" w:author="Danni SONG(CMCC)" w:date="2022-02-17T11:32:30Z">
        <w:r>
          <w:rPr/>
          <w:t>one E-UTRA band) the N</w:t>
        </w:r>
      </w:ins>
      <w:ins w:id="41" w:author="Danni SONG(CMCC)" w:date="2022-02-17T11:39:40Z">
        <w:r>
          <w:rPr/>
          <w:t>E</w:t>
        </w:r>
      </w:ins>
      <w:ins w:id="42" w:author="Danni SONG(CMCC)" w:date="2022-02-17T11:32:30Z">
        <w:r>
          <w:rPr/>
          <w:t>-DC configurations are specified in clause 4.3.1.4</w:t>
        </w:r>
      </w:ins>
      <w:ins w:id="43" w:author="Danni SONG(CMCC)" w:date="2022-02-17T11:40:01Z">
        <w:r>
          <w:rPr>
            <w:rFonts w:hint="default"/>
            <w:lang w:val="en-US"/>
          </w:rPr>
          <w:t>a</w:t>
        </w:r>
      </w:ins>
      <w:ins w:id="44" w:author="Danni SONG(CMCC)" w:date="2022-02-17T11:32:30Z">
        <w:r>
          <w:rPr/>
          <w:t xml:space="preserve">.1.2 for </w:t>
        </w:r>
      </w:ins>
      <w:ins w:id="45" w:author="Danni SONG(CMCC)" w:date="2022-02-17T11:40:05Z">
        <w:r>
          <w:rPr/>
          <w:t>N</w:t>
        </w:r>
      </w:ins>
      <w:ins w:id="46" w:author="Danni SONG(CMCC)" w:date="2022-02-17T11:32:30Z">
        <w:r>
          <w:rPr/>
          <w:t>E-DC with NR FR1.</w:t>
        </w:r>
      </w:ins>
    </w:p>
    <w:p>
      <w:pPr>
        <w:rPr>
          <w:ins w:id="47" w:author="Danni SONG(CMCC)" w:date="2022-02-17T11:32:30Z"/>
        </w:rPr>
      </w:pPr>
      <w:ins w:id="48" w:author="Danni SONG(CMCC)" w:date="2022-02-17T11:40:31Z">
        <w:r>
          <w:rPr/>
          <w:t xml:space="preserve">The NR </w:t>
        </w:r>
      </w:ins>
      <w:ins w:id="49" w:author="Danni SONG(CMCC)" w:date="2022-02-17T11:41:57Z">
        <w:r>
          <w:rPr/>
          <w:t>and E-UTRA</w:t>
        </w:r>
      </w:ins>
      <w:ins w:id="50" w:author="Danni SONG(CMCC)" w:date="2022-02-17T11:41:59Z">
        <w:r>
          <w:rPr>
            <w:rFonts w:hint="default"/>
            <w:lang w:val="en-US"/>
          </w:rPr>
          <w:t xml:space="preserve"> </w:t>
        </w:r>
      </w:ins>
      <w:ins w:id="51" w:author="Danni SONG(CMCC)" w:date="2022-02-17T11:40:31Z">
        <w:r>
          <w:rPr/>
          <w:t xml:space="preserve">test frequencies </w:t>
        </w:r>
      </w:ins>
      <w:ins w:id="52" w:author="Danni SONG(CMCC)" w:date="2022-02-17T11:40:39Z">
        <w:r>
          <w:rPr/>
          <w:t xml:space="preserve"> </w:t>
        </w:r>
      </w:ins>
      <w:ins w:id="53" w:author="Danni SONG(CMCC)" w:date="2022-02-17T11:40:31Z">
        <w:r>
          <w:rPr/>
          <w:t xml:space="preserve">are specified </w:t>
        </w:r>
      </w:ins>
      <w:ins w:id="54" w:author="Danni SONG(CMCC)" w:date="2022-02-17T11:41:11Z">
        <w:r>
          <w:rPr/>
          <w:t>in clause 6.2.3.1 for the NR band (NRf1, NRf2, NRf3, NRf4) and for the secondary NR band (NRf5, NRf6, NRf7) of the secondary N</w:t>
        </w:r>
      </w:ins>
      <w:ins w:id="55" w:author="Danni SONG(CMCC)" w:date="2022-02-17T11:41:29Z">
        <w:r>
          <w:rPr/>
          <w:t>E</w:t>
        </w:r>
      </w:ins>
      <w:ins w:id="56" w:author="Danni SONG(CMCC)" w:date="2022-02-17T11:41:11Z">
        <w:r>
          <w:rPr/>
          <w:t>-DC inter-band configuration</w:t>
        </w:r>
      </w:ins>
      <w:ins w:id="57" w:author="Danni SONG(CMCC)" w:date="2022-02-17T11:40:31Z">
        <w:r>
          <w:rPr/>
          <w:t xml:space="preserve">; and </w:t>
        </w:r>
      </w:ins>
      <w:ins w:id="58" w:author="Danni SONG(CMCC)" w:date="2022-02-17T11:41:17Z">
        <w:r>
          <w:rPr/>
          <w:t>in TS 36.508 [2], clause 6.2.3.1 for the E-UTRA band (E-UTRA f1, f2, f3 and f4)</w:t>
        </w:r>
      </w:ins>
      <w:ins w:id="59" w:author="Danni SONG(CMCC)" w:date="2022-02-17T11:40:31Z">
        <w:r>
          <w:rPr/>
          <w:t>.</w:t>
        </w:r>
      </w:ins>
    </w:p>
    <w:p>
      <w:pPr>
        <w:pStyle w:val="5"/>
      </w:pPr>
      <w:bookmarkStart w:id="14" w:name="_Toc27749892"/>
      <w:bookmarkStart w:id="15" w:name="_Toc21354249"/>
      <w:r>
        <w:t>6.2.3.3</w:t>
      </w:r>
      <w:r>
        <w:tab/>
      </w:r>
      <w:r>
        <w:t>Test frequencies for NR and E-UTRA Inter-RAT signalling testing</w:t>
      </w:r>
      <w:bookmarkEnd w:id="14"/>
      <w:bookmarkEnd w:id="15"/>
    </w:p>
    <w:bookmarkEnd w:id="3"/>
    <w:bookmarkEnd w:id="4"/>
    <w:bookmarkEnd w:id="5"/>
    <w:bookmarkEnd w:id="6"/>
    <w:bookmarkEnd w:id="7"/>
    <w:bookmarkEnd w:id="8"/>
    <w:bookmarkEnd w:id="9"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rPr>
        <w:ins w:id="0" w:author="Danni SONG(CMCC)" w:date="2022-02-17T11:32:30Z"/>
      </w:rPr>
    </w:pPr>
    <w:ins w:id="1" w:author="Danni SONG(CMCC)" w:date="2022-02-17T11:32:30Z">
      <w:r>
        <w:rPr/>
        <w:t>3GPP</w:t>
      </w:r>
    </w:ins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2C732FA"/>
    <w:rsid w:val="02CE088E"/>
    <w:rsid w:val="03396BC1"/>
    <w:rsid w:val="033A56CE"/>
    <w:rsid w:val="038B6495"/>
    <w:rsid w:val="038C76D9"/>
    <w:rsid w:val="03D17840"/>
    <w:rsid w:val="0F2F609A"/>
    <w:rsid w:val="0FB45384"/>
    <w:rsid w:val="132368C3"/>
    <w:rsid w:val="19FC6555"/>
    <w:rsid w:val="1AE75406"/>
    <w:rsid w:val="1B500877"/>
    <w:rsid w:val="1EDD3679"/>
    <w:rsid w:val="1FCF0653"/>
    <w:rsid w:val="250733B7"/>
    <w:rsid w:val="256C2C5E"/>
    <w:rsid w:val="2D6E32AD"/>
    <w:rsid w:val="31B80B08"/>
    <w:rsid w:val="342333B2"/>
    <w:rsid w:val="356D7DB3"/>
    <w:rsid w:val="399D0F33"/>
    <w:rsid w:val="42096341"/>
    <w:rsid w:val="4E7176EC"/>
    <w:rsid w:val="514349DE"/>
    <w:rsid w:val="56F913F1"/>
    <w:rsid w:val="639306E1"/>
    <w:rsid w:val="64BA6EBE"/>
    <w:rsid w:val="677954A5"/>
    <w:rsid w:val="6C6C1FC9"/>
    <w:rsid w:val="6DE93BBD"/>
    <w:rsid w:val="6E803F9C"/>
    <w:rsid w:val="7796049C"/>
    <w:rsid w:val="7A2C2202"/>
    <w:rsid w:val="7F431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2953</Words>
  <Characters>16836</Characters>
  <Lines>140</Lines>
  <Paragraphs>39</Paragraphs>
  <TotalTime>1</TotalTime>
  <ScaleCrop>false</ScaleCrop>
  <LinksUpToDate>false</LinksUpToDate>
  <CharactersWithSpaces>19750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2411-12-31T23:00:00Z</cp:lastPrinted>
  <dcterms:modified xsi:type="dcterms:W3CDTF">2022-02-18T07:05:12Z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